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1566B5F8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A470C1">
          <w:rPr>
            <w:b/>
            <w:i/>
            <w:noProof/>
            <w:sz w:val="28"/>
          </w:rPr>
          <w:t>40260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152B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E86B5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013EF9F" w:rsidR="00DE3A72" w:rsidRDefault="00152B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429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152B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55A56DC" w:rsidR="00DE3A72" w:rsidRDefault="00152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3A45E5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3A42A4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80C23C1" w:rsidR="00DE3A72" w:rsidRDefault="00152B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3A45E5">
                <w:t>8</w:t>
              </w:r>
              <w:r w:rsidR="00DE3A72">
                <w:t xml:space="preserve"> CR TS </w:t>
              </w:r>
              <w:r w:rsidR="00C03AC2">
                <w:t>32.42</w:t>
              </w:r>
              <w:r w:rsidR="00E86B50">
                <w:t>2</w:t>
              </w:r>
              <w:r w:rsidR="0031643B">
                <w:t xml:space="preserve"> </w:t>
              </w:r>
              <w:r w:rsidR="00130928">
                <w:t>Add</w:t>
              </w:r>
              <w:r w:rsidR="00C50055" w:rsidRPr="00C50055">
                <w:t xml:space="preserve"> missing steps of Trace Start in N3IWF for </w:t>
              </w:r>
              <w:r w:rsidR="00A62775">
                <w:t xml:space="preserve">untrusted </w:t>
              </w:r>
              <w:r w:rsidR="00C50055" w:rsidRPr="00C50055">
                <w:t>non-3GPP access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152B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152B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C50055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152B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4089BF1" w:rsidR="00DE3A72" w:rsidRDefault="00152B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3A45E5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43803DD" w14:textId="77777777" w:rsidR="00CC7F7F" w:rsidRPr="001E271F" w:rsidRDefault="00CC7F7F" w:rsidP="00CC7F7F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82"/>
      <w:bookmarkStart w:id="7" w:name="_Toc155283093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13F8EF95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500BE6BE" w14:textId="4DEE5A61" w:rsidR="00CC7F7F" w:rsidRDefault="00CC7F7F" w:rsidP="00CC7F7F">
      <w:pPr>
        <w:pStyle w:val="TH"/>
        <w:rPr>
          <w:noProof/>
        </w:rPr>
      </w:pPr>
      <w:del w:id="8" w:author="Siva Swaminathan" w:date="2024-01-12T11:30:00Z">
        <w:r w:rsidRPr="00FE13C2" w:rsidDel="00000300">
          <w:rPr>
            <w:noProof/>
          </w:rPr>
          <w:drawing>
            <wp:inline distT="0" distB="0" distL="0" distR="0" wp14:anchorId="69DAD79B" wp14:editId="6ACC4697">
              <wp:extent cx="6482080" cy="5708015"/>
              <wp:effectExtent l="0" t="0" r="0" b="6985"/>
              <wp:docPr id="1763554517" name="Picture 6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2080" cy="570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14:00Z">
        <w:r w:rsidR="00240C8D">
          <w:rPr>
            <w:noProof/>
          </w:rPr>
          <w:drawing>
            <wp:inline distT="0" distB="0" distL="0" distR="0" wp14:anchorId="43748F36" wp14:editId="2363389F">
              <wp:extent cx="7335145" cy="7012384"/>
              <wp:effectExtent l="0" t="0" r="0" b="0"/>
              <wp:docPr id="22840580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55653" cy="70319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9FE907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58BBA1DC" w14:textId="77777777" w:rsidR="00CC7F7F" w:rsidRDefault="00CC7F7F" w:rsidP="00CC7F7F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313D598D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19A14DE4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D4ABA">
        <w:rPr>
          <w:noProof/>
        </w:rPr>
        <w:t xml:space="preserve">Trace Target: </w:t>
      </w:r>
      <w:r>
        <w:rPr>
          <w:noProof/>
        </w:rPr>
        <w:t>SUPI or IMEISV.</w:t>
      </w:r>
    </w:p>
    <w:p w14:paraId="5C35EB3C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1B8E3A9C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6D4ABA">
        <w:rPr>
          <w:noProof/>
        </w:rPr>
        <w:t>E</w:t>
      </w:r>
      <w:r>
        <w:rPr>
          <w:noProof/>
        </w:rPr>
        <w:t>vents for AMF, SMF, UPF and PCF.</w:t>
      </w:r>
    </w:p>
    <w:p w14:paraId="3A6B3608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3E04B60F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6D4ABA">
        <w:rPr>
          <w:noProof/>
        </w:rPr>
        <w:t>T</w:t>
      </w:r>
      <w:r>
        <w:rPr>
          <w:noProof/>
        </w:rPr>
        <w:t>ypes to trace.</w:t>
      </w:r>
    </w:p>
    <w:p w14:paraId="55C93F88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del w:id="10" w:author="Siva Swaminathan" w:date="2024-01-12T12:14:00Z">
        <w:r w:rsidDel="00691D6B">
          <w:rPr>
            <w:noProof/>
          </w:rPr>
          <w:delText>NG-RAN</w:delText>
        </w:r>
      </w:del>
      <w:ins w:id="11" w:author="Siva Swaminathan" w:date="2024-01-12T12:14:00Z">
        <w:r>
          <w:rPr>
            <w:noProof/>
          </w:rPr>
          <w:t>N3IWF</w:t>
        </w:r>
      </w:ins>
      <w:r>
        <w:rPr>
          <w:noProof/>
        </w:rPr>
        <w:t>.</w:t>
      </w:r>
    </w:p>
    <w:p w14:paraId="24971555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6D4ABA">
        <w:rPr>
          <w:noProof/>
        </w:rPr>
        <w:t xml:space="preserve">IP Address </w:t>
      </w:r>
      <w:r>
        <w:t xml:space="preserve">for the file-based trace reporting or </w:t>
      </w:r>
      <w:r w:rsidRPr="006D4ABA">
        <w:t xml:space="preserve">Trace Reporting Consumer </w:t>
      </w:r>
      <w:r w:rsidRPr="003B365C">
        <w:t>URI</w:t>
      </w:r>
      <w:r>
        <w:t xml:space="preserve"> for the streaming trace reporting</w:t>
      </w:r>
      <w:r>
        <w:rPr>
          <w:noProof/>
        </w:rPr>
        <w:t>.</w:t>
      </w:r>
    </w:p>
    <w:p w14:paraId="531A17F3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2B15965A" w14:textId="77777777" w:rsidR="00CC7F7F" w:rsidRDefault="00CC7F7F" w:rsidP="00CC7F7F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7635C2B3" w14:textId="77777777" w:rsidR="00CC7F7F" w:rsidRDefault="00CC7F7F" w:rsidP="00CC7F7F">
      <w:pPr>
        <w:pStyle w:val="B10"/>
      </w:pPr>
      <w:r>
        <w:t>4.</w:t>
      </w:r>
      <w:r>
        <w:tab/>
        <w:t>UE performs IKE authentication with N3IWF</w:t>
      </w:r>
    </w:p>
    <w:p w14:paraId="077B3C3A" w14:textId="77777777" w:rsidR="00CC7F7F" w:rsidRDefault="00CC7F7F" w:rsidP="00CC7F7F">
      <w:pPr>
        <w:pStyle w:val="B10"/>
      </w:pPr>
      <w:r>
        <w:t>5.</w:t>
      </w:r>
      <w:r>
        <w:tab/>
        <w:t>N3IWF selects appropriate AMF</w:t>
      </w:r>
    </w:p>
    <w:p w14:paraId="1DC21F77" w14:textId="77777777" w:rsidR="00CC7F7F" w:rsidRDefault="00CC7F7F" w:rsidP="00CC7F7F">
      <w:pPr>
        <w:pStyle w:val="B10"/>
      </w:pPr>
      <w:r>
        <w:t>6.</w:t>
      </w:r>
      <w:r>
        <w:tab/>
        <w:t>N3IWF sends N2 Registration request to AMF</w:t>
      </w:r>
    </w:p>
    <w:p w14:paraId="3B3DDA05" w14:textId="77777777" w:rsidR="00CC7F7F" w:rsidRDefault="00CC7F7F" w:rsidP="00CC7F7F">
      <w:pPr>
        <w:pStyle w:val="B10"/>
      </w:pPr>
      <w:r>
        <w:t>7.</w:t>
      </w:r>
      <w:r>
        <w:tab/>
        <w:t>AMF requests AAA Key from AUSF</w:t>
      </w:r>
    </w:p>
    <w:p w14:paraId="4EE1B7B9" w14:textId="77777777" w:rsidR="00CC7F7F" w:rsidRDefault="00CC7F7F" w:rsidP="00CC7F7F">
      <w:pPr>
        <w:pStyle w:val="B10"/>
      </w:pPr>
      <w:r>
        <w:t>8.</w:t>
      </w:r>
      <w:r>
        <w:tab/>
        <w:t>UE authenticates with AUSF via N3IWF and AMF</w:t>
      </w:r>
    </w:p>
    <w:p w14:paraId="4452201B" w14:textId="77777777" w:rsidR="00CC7F7F" w:rsidRDefault="00CC7F7F" w:rsidP="00CC7F7F">
      <w:pPr>
        <w:pStyle w:val="B10"/>
      </w:pPr>
      <w:r>
        <w:t>9.</w:t>
      </w:r>
      <w:r>
        <w:tab/>
        <w:t>UE establishes Signaling IPsec SA with N3IWF</w:t>
      </w:r>
    </w:p>
    <w:p w14:paraId="1DA674DE" w14:textId="77777777" w:rsidR="00CC7F7F" w:rsidRDefault="00CC7F7F" w:rsidP="00CC7F7F">
      <w:pPr>
        <w:pStyle w:val="B10"/>
      </w:pPr>
      <w:r>
        <w:t>10.</w:t>
      </w:r>
      <w:r>
        <w:tab/>
        <w:t>UE sends SMC Complete to AMF</w:t>
      </w:r>
    </w:p>
    <w:p w14:paraId="15DE1FF3" w14:textId="77777777" w:rsidR="00CC7F7F" w:rsidRDefault="00CC7F7F" w:rsidP="00CC7F7F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057C62B5" w14:textId="77777777" w:rsidR="00CC7F7F" w:rsidRDefault="00CC7F7F" w:rsidP="00CC7F7F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0FE35A6D" w14:textId="77777777" w:rsidR="00CC7F7F" w:rsidRDefault="00CC7F7F" w:rsidP="00CC7F7F">
      <w:pPr>
        <w:pStyle w:val="B10"/>
        <w:rPr>
          <w:ins w:id="12" w:author="Siva Swaminathan" w:date="2024-01-12T11:32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2010C292" w14:textId="028CD807" w:rsidR="00CC7F7F" w:rsidRDefault="00CC7F7F" w:rsidP="00CC7F7F">
      <w:pPr>
        <w:pStyle w:val="B10"/>
        <w:rPr>
          <w:ins w:id="13" w:author="Siva Swaminathan" w:date="2024-01-12T11:51:00Z"/>
          <w:noProof/>
        </w:rPr>
      </w:pPr>
      <w:bookmarkStart w:id="14" w:name="_Hlk156311960"/>
      <w:ins w:id="15" w:author="Siva Swaminathan" w:date="2024-01-12T11:32:00Z">
        <w:r>
          <w:rPr>
            <w:noProof/>
          </w:rPr>
          <w:t>14.</w:t>
        </w:r>
        <w:r>
          <w:rPr>
            <w:noProof/>
          </w:rPr>
          <w:tab/>
        </w:r>
      </w:ins>
      <w:ins w:id="16" w:author="Siva Swaminathan" w:date="2024-01-17T14:14:00Z">
        <w:r w:rsidR="00240C8D" w:rsidRPr="00240C8D">
          <w:rPr>
            <w:noProof/>
          </w:rPr>
          <w:t>AMF sends INITIAL CONTEXT SETUP REQUEST (or START TRACE message as defined in TS 23.502 [</w:t>
        </w:r>
        <w:r w:rsidR="00240C8D">
          <w:rPr>
            <w:noProof/>
          </w:rPr>
          <w:t>41</w:t>
        </w:r>
        <w:r w:rsidR="00240C8D" w:rsidRPr="00240C8D">
          <w:rPr>
            <w:noProof/>
          </w:rPr>
          <w:t>] and TS 38.413 [</w:t>
        </w:r>
        <w:r w:rsidR="00240C8D">
          <w:rPr>
            <w:noProof/>
          </w:rPr>
          <w:t>49</w:t>
        </w:r>
        <w:r w:rsidR="00240C8D" w:rsidRPr="00240C8D">
          <w:rPr>
            <w:noProof/>
          </w:rPr>
          <w:t>]) message to N3IWF containing the “Trace Activation” IE. (see clause 8.11.1 for information on TRACE START procedure</w:t>
        </w:r>
      </w:ins>
      <w:ins w:id="17" w:author="Siva Swaminathan" w:date="2024-01-18T12:06:00Z">
        <w:r w:rsidR="00D82EA6">
          <w:rPr>
            <w:noProof/>
          </w:rPr>
          <w:t>, clause 8.3.1 for information on</w:t>
        </w:r>
      </w:ins>
      <w:ins w:id="18" w:author="Siva Swaminathan" w:date="2024-01-18T12:07:00Z">
        <w:r w:rsidR="00D82EA6">
          <w:rPr>
            <w:noProof/>
          </w:rPr>
          <w:t xml:space="preserve"> INITIAL CONTEXT SETUP REQUEST</w:t>
        </w:r>
      </w:ins>
      <w:ins w:id="19" w:author="Siva Swaminathan" w:date="2024-01-17T14:14:00Z">
        <w:r w:rsidR="00240C8D" w:rsidRPr="00240C8D">
          <w:rPr>
            <w:noProof/>
          </w:rPr>
          <w:t xml:space="preserve"> and clause 9.3.1.14 for details on Trace Activation IE of 3GPP TS 38.413 [49]).</w:t>
        </w:r>
      </w:ins>
    </w:p>
    <w:p w14:paraId="3E050CA4" w14:textId="77777777" w:rsidR="00CC7F7F" w:rsidRDefault="00CC7F7F" w:rsidP="00CC7F7F">
      <w:pPr>
        <w:pStyle w:val="B10"/>
        <w:rPr>
          <w:ins w:id="20" w:author="Siva Swaminathan" w:date="2024-01-12T11:53:00Z"/>
          <w:noProof/>
        </w:rPr>
      </w:pPr>
      <w:ins w:id="21" w:author="Siva Swaminathan" w:date="2024-01-12T11:53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62C2D2DB" w14:textId="77777777" w:rsidR="00CC7F7F" w:rsidRDefault="00CC7F7F" w:rsidP="00CC7F7F">
      <w:pPr>
        <w:pStyle w:val="B10"/>
        <w:rPr>
          <w:noProof/>
        </w:rPr>
      </w:pPr>
      <w:ins w:id="22" w:author="Siva Swaminathan" w:date="2024-01-12T11:51:00Z">
        <w:r>
          <w:rPr>
            <w:noProof/>
          </w:rPr>
          <w:t>1</w:t>
        </w:r>
      </w:ins>
      <w:ins w:id="23" w:author="Siva Swaminathan" w:date="2024-01-12T11:53:00Z">
        <w:r>
          <w:rPr>
            <w:noProof/>
          </w:rPr>
          <w:t>6</w:t>
        </w:r>
      </w:ins>
      <w:ins w:id="24" w:author="Siva Swaminathan" w:date="2024-01-12T11:51:00Z">
        <w:r>
          <w:rPr>
            <w:noProof/>
          </w:rPr>
          <w:t>.</w:t>
        </w:r>
        <w:r>
          <w:rPr>
            <w:noProof/>
          </w:rPr>
          <w:tab/>
          <w:t>N3IWF starts the Trace Session acco</w:t>
        </w:r>
      </w:ins>
      <w:ins w:id="25" w:author="Siva Swaminathan" w:date="2024-01-12T11:52:00Z">
        <w:r>
          <w:rPr>
            <w:noProof/>
          </w:rPr>
          <w:t>rding to the received configuration.</w:t>
        </w:r>
      </w:ins>
      <w:bookmarkEnd w:id="14"/>
    </w:p>
    <w:p w14:paraId="67200F3F" w14:textId="77777777" w:rsidR="00CC7F7F" w:rsidRDefault="00CC7F7F" w:rsidP="00CC7F7F">
      <w:pPr>
        <w:pStyle w:val="B10"/>
      </w:pPr>
      <w:del w:id="26" w:author="Siva Swaminathan" w:date="2024-01-12T11:52:00Z">
        <w:r w:rsidDel="00000300">
          <w:rPr>
            <w:noProof/>
          </w:rPr>
          <w:delText>14</w:delText>
        </w:r>
      </w:del>
      <w:ins w:id="27" w:author="Siva Swaminathan" w:date="2024-01-12T11:52:00Z">
        <w:r>
          <w:rPr>
            <w:noProof/>
          </w:rPr>
          <w:t>1</w:t>
        </w:r>
      </w:ins>
      <w:ins w:id="28" w:author="Siva Swaminathan" w:date="2024-01-12T11:53:00Z">
        <w:r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53F5CF1C" w14:textId="77777777" w:rsidR="00CC7F7F" w:rsidRDefault="00CC7F7F" w:rsidP="00CC7F7F">
      <w:pPr>
        <w:pStyle w:val="B10"/>
        <w:rPr>
          <w:noProof/>
        </w:rPr>
      </w:pPr>
      <w:del w:id="29" w:author="Siva Swaminathan" w:date="2024-01-12T11:52:00Z">
        <w:r w:rsidDel="00000300">
          <w:delText>15</w:delText>
        </w:r>
      </w:del>
      <w:ins w:id="30" w:author="Siva Swaminathan" w:date="2024-01-12T11:52:00Z">
        <w:r>
          <w:t>1</w:t>
        </w:r>
      </w:ins>
      <w:ins w:id="31" w:author="Siva Swaminathan" w:date="2024-01-12T11:53:00Z">
        <w:r>
          <w:t>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8173C3E" w14:textId="77777777" w:rsidR="00CC7F7F" w:rsidRDefault="00CC7F7F" w:rsidP="00CC7F7F">
      <w:pPr>
        <w:pStyle w:val="B10"/>
        <w:rPr>
          <w:noProof/>
        </w:rPr>
      </w:pPr>
      <w:del w:id="32" w:author="Siva Swaminathan" w:date="2024-01-12T11:52:00Z">
        <w:r w:rsidDel="00000300">
          <w:rPr>
            <w:noProof/>
          </w:rPr>
          <w:delText>16</w:delText>
        </w:r>
      </w:del>
      <w:ins w:id="33" w:author="Siva Swaminathan" w:date="2024-01-12T11:52:00Z">
        <w:r>
          <w:rPr>
            <w:noProof/>
          </w:rPr>
          <w:t>1</w:t>
        </w:r>
      </w:ins>
      <w:ins w:id="34" w:author="Siva Swaminathan" w:date="2024-01-12T11:53:00Z">
        <w:r>
          <w:rPr>
            <w:noProof/>
          </w:rPr>
          <w:t>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4E6ECC8C" w14:textId="77777777" w:rsidR="00CC7F7F" w:rsidRDefault="00CC7F7F" w:rsidP="00CC7F7F">
      <w:pPr>
        <w:pStyle w:val="B10"/>
      </w:pPr>
      <w:del w:id="35" w:author="Siva Swaminathan" w:date="2024-01-12T11:52:00Z">
        <w:r w:rsidDel="00000300">
          <w:rPr>
            <w:noProof/>
          </w:rPr>
          <w:delText>17</w:delText>
        </w:r>
      </w:del>
      <w:ins w:id="36" w:author="Siva Swaminathan" w:date="2024-01-12T11:53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0BA9EF47" w14:textId="77777777" w:rsidR="00CC7F7F" w:rsidRDefault="00CC7F7F" w:rsidP="00CC7F7F">
      <w:pPr>
        <w:pStyle w:val="B10"/>
        <w:rPr>
          <w:noProof/>
        </w:rPr>
      </w:pPr>
      <w:del w:id="37" w:author="Siva Swaminathan" w:date="2024-01-12T11:52:00Z">
        <w:r w:rsidDel="00000300">
          <w:delText>18</w:delText>
        </w:r>
      </w:del>
      <w:ins w:id="38" w:author="Siva Swaminathan" w:date="2024-01-12T11:52:00Z">
        <w:r>
          <w:t>2</w:t>
        </w:r>
      </w:ins>
      <w:ins w:id="39" w:author="Siva Swaminathan" w:date="2024-01-12T11:53:00Z">
        <w:r>
          <w:t>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14D3729" w14:textId="77777777" w:rsidR="00CC7F7F" w:rsidRDefault="00CC7F7F" w:rsidP="00CC7F7F">
      <w:pPr>
        <w:pStyle w:val="B10"/>
        <w:rPr>
          <w:noProof/>
        </w:rPr>
      </w:pPr>
      <w:del w:id="40" w:author="Siva Swaminathan" w:date="2024-01-12T11:52:00Z">
        <w:r w:rsidDel="00000300">
          <w:rPr>
            <w:noProof/>
          </w:rPr>
          <w:delText>19</w:delText>
        </w:r>
      </w:del>
      <w:ins w:id="41" w:author="Siva Swaminathan" w:date="2024-01-12T11:52:00Z">
        <w:r>
          <w:rPr>
            <w:noProof/>
          </w:rPr>
          <w:t>2</w:t>
        </w:r>
      </w:ins>
      <w:ins w:id="42" w:author="Siva Swaminathan" w:date="2024-01-12T11:53:00Z">
        <w:r>
          <w:rPr>
            <w:noProof/>
          </w:rPr>
          <w:t>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5A49D47E" w14:textId="77777777" w:rsidR="00CC7F7F" w:rsidRDefault="00CC7F7F" w:rsidP="00CC7F7F"/>
    <w:p w14:paraId="5D69D33E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3FD9D9D3" w14:textId="77175911" w:rsidR="00CC7F7F" w:rsidRDefault="00CC7F7F" w:rsidP="00CC7F7F">
      <w:pPr>
        <w:pStyle w:val="TH"/>
      </w:pPr>
      <w:del w:id="43" w:author="Siva Swaminathan" w:date="2024-01-12T12:37:00Z">
        <w:r w:rsidRPr="00B1240B" w:rsidDel="00691D6B">
          <w:rPr>
            <w:noProof/>
          </w:rPr>
          <w:drawing>
            <wp:inline distT="0" distB="0" distL="0" distR="0" wp14:anchorId="6AC47EAE" wp14:editId="4C731C74">
              <wp:extent cx="6124575" cy="5590540"/>
              <wp:effectExtent l="0" t="0" r="9525" b="0"/>
              <wp:docPr id="2029244033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559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4" w:author="Siva Swaminathan" w:date="2024-01-12T13:12:00Z">
        <w:r>
          <w:rPr>
            <w:noProof/>
          </w:rPr>
          <w:drawing>
            <wp:inline distT="0" distB="0" distL="0" distR="0" wp14:anchorId="0F3CBB98" wp14:editId="5EC2A4DB">
              <wp:extent cx="6962140" cy="7197725"/>
              <wp:effectExtent l="0" t="0" r="0" b="3175"/>
              <wp:docPr id="927966516" name="Picture 3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7966516" name="Picture 3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62140" cy="719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864780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7171B6CA" w14:textId="77777777" w:rsidR="00CC7F7F" w:rsidRDefault="00CC7F7F" w:rsidP="00CC7F7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327E538D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33581E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56A6D6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598FBC07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7A2D3D65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34993843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751043D2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45" w:author="Siva Swaminathan" w:date="2024-01-12T12:37:00Z">
        <w:r>
          <w:rPr>
            <w:noProof/>
          </w:rPr>
          <w:t>N3IWF</w:t>
        </w:r>
      </w:ins>
      <w:del w:id="46" w:author="Siva Swaminathan" w:date="2024-01-12T12:37:00Z">
        <w:r w:rsidDel="00691D6B">
          <w:rPr>
            <w:noProof/>
          </w:rPr>
          <w:delText>NG-R</w:delText>
        </w:r>
      </w:del>
      <w:del w:id="47" w:author="Siva Swaminathan" w:date="2024-01-12T12:38:00Z">
        <w:r w:rsidDel="00691D6B">
          <w:rPr>
            <w:noProof/>
          </w:rPr>
          <w:delText>AN</w:delText>
        </w:r>
      </w:del>
    </w:p>
    <w:p w14:paraId="0C06B532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7861F3D6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0D44D2E" w14:textId="77777777" w:rsidR="00CC7F7F" w:rsidRDefault="00CC7F7F" w:rsidP="00CC7F7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4BA1C20A" w14:textId="77777777" w:rsidR="00CC7F7F" w:rsidRDefault="00CC7F7F" w:rsidP="00CC7F7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79DDBCB" w14:textId="77777777" w:rsidR="00CC7F7F" w:rsidRDefault="00CC7F7F" w:rsidP="00CC7F7F">
      <w:pPr>
        <w:pStyle w:val="B10"/>
        <w:rPr>
          <w:ins w:id="48" w:author="Siva Swaminathan" w:date="2024-01-12T12:38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E05AC47" w14:textId="53F0858F" w:rsidR="00CC7F7F" w:rsidRDefault="00CC7F7F" w:rsidP="00CC7F7F">
      <w:pPr>
        <w:pStyle w:val="B10"/>
        <w:rPr>
          <w:ins w:id="49" w:author="Siva Swaminathan" w:date="2024-01-12T12:38:00Z"/>
          <w:noProof/>
        </w:rPr>
      </w:pPr>
      <w:bookmarkStart w:id="50" w:name="_Hlk156312743"/>
      <w:bookmarkStart w:id="51" w:name="_Hlk156312033"/>
      <w:ins w:id="52" w:author="Siva Swaminathan" w:date="2024-01-12T12:39:00Z">
        <w:r>
          <w:rPr>
            <w:noProof/>
          </w:rPr>
          <w:t>6</w:t>
        </w:r>
      </w:ins>
      <w:ins w:id="53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 xml:space="preserve">AMF sends START TRACE message </w:t>
        </w:r>
      </w:ins>
      <w:ins w:id="54" w:author="Siva Swaminathan" w:date="2024-01-16T10:00:00Z">
        <w:r w:rsidR="000D0020" w:rsidRPr="000D0020">
          <w:rPr>
            <w:noProof/>
          </w:rPr>
          <w:t xml:space="preserve">or INITIAL CONTEXT SETUP REQUEST message </w:t>
        </w:r>
      </w:ins>
      <w:ins w:id="55" w:author="Siva Swaminathan" w:date="2024-01-12T12:38:00Z">
        <w:r>
          <w:rPr>
            <w:noProof/>
          </w:rPr>
          <w:t>to N3IWF containing the “Trace Activation” IE. (see clause 8.11.1 for information on TRACE START procedure</w:t>
        </w:r>
      </w:ins>
      <w:ins w:id="56" w:author="Siva Swaminathan" w:date="2024-01-18T12:07:00Z">
        <w:r w:rsidR="000E210C">
          <w:rPr>
            <w:noProof/>
          </w:rPr>
          <w:t>, clause 8.3.1 for information on INITIAL CONTEXT SETUP REQUEST</w:t>
        </w:r>
      </w:ins>
      <w:ins w:id="57" w:author="Siva Swaminathan" w:date="2024-01-12T12:38:00Z">
        <w:r>
          <w:rPr>
            <w:noProof/>
          </w:rPr>
          <w:t xml:space="preserve"> and clause 9.3.1.14 for details on Trace Activation IE of 3GPP TS 38.413 [49]).</w:t>
        </w:r>
      </w:ins>
    </w:p>
    <w:p w14:paraId="5AAED5BD" w14:textId="77777777" w:rsidR="00CC7F7F" w:rsidRDefault="00CC7F7F" w:rsidP="00CC7F7F">
      <w:pPr>
        <w:pStyle w:val="B10"/>
        <w:rPr>
          <w:ins w:id="58" w:author="Siva Swaminathan" w:date="2024-01-12T12:38:00Z"/>
          <w:noProof/>
        </w:rPr>
      </w:pPr>
      <w:ins w:id="59" w:author="Siva Swaminathan" w:date="2024-01-12T12:39:00Z">
        <w:r>
          <w:rPr>
            <w:noProof/>
          </w:rPr>
          <w:t>7</w:t>
        </w:r>
      </w:ins>
      <w:ins w:id="60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04AAB7A" w14:textId="77777777" w:rsidR="00CC7F7F" w:rsidRDefault="00CC7F7F" w:rsidP="00CC7F7F">
      <w:pPr>
        <w:pStyle w:val="B10"/>
        <w:rPr>
          <w:noProof/>
        </w:rPr>
      </w:pPr>
      <w:ins w:id="61" w:author="Siva Swaminathan" w:date="2024-01-12T12:39:00Z">
        <w:r>
          <w:rPr>
            <w:noProof/>
          </w:rPr>
          <w:t>8</w:t>
        </w:r>
      </w:ins>
      <w:ins w:id="62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>N3IWF starts the Trace Session according to the received configuration.</w:t>
        </w:r>
      </w:ins>
      <w:bookmarkEnd w:id="50"/>
    </w:p>
    <w:bookmarkEnd w:id="51"/>
    <w:p w14:paraId="4BA10571" w14:textId="77777777" w:rsidR="00CC7F7F" w:rsidRDefault="00CC7F7F" w:rsidP="00CC7F7F">
      <w:pPr>
        <w:pStyle w:val="B10"/>
      </w:pPr>
      <w:ins w:id="63" w:author="Siva Swaminathan" w:date="2024-01-12T12:39:00Z">
        <w:r>
          <w:t>9</w:t>
        </w:r>
      </w:ins>
      <w:del w:id="64" w:author="Siva Swaminathan" w:date="2024-01-12T12:39:00Z">
        <w:r w:rsidDel="00691D6B">
          <w:delText>6</w:delText>
        </w:r>
      </w:del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7B5A9AA3" w14:textId="77777777" w:rsidR="00CC7F7F" w:rsidRDefault="00CC7F7F" w:rsidP="00CC7F7F">
      <w:pPr>
        <w:pStyle w:val="B10"/>
      </w:pPr>
      <w:ins w:id="65" w:author="Siva Swaminathan" w:date="2024-01-12T12:39:00Z">
        <w:r>
          <w:t>10</w:t>
        </w:r>
      </w:ins>
      <w:del w:id="66" w:author="Siva Swaminathan" w:date="2024-01-12T12:39:00Z">
        <w:r w:rsidDel="00691D6B">
          <w:delText>7</w:delText>
        </w:r>
      </w:del>
      <w:r>
        <w:t>.</w:t>
      </w:r>
      <w:r>
        <w:tab/>
        <w:t>UE sends PDU Session Establishment request to AMF</w:t>
      </w:r>
    </w:p>
    <w:p w14:paraId="5DEB5E97" w14:textId="77777777" w:rsidR="00CC7F7F" w:rsidRDefault="00CC7F7F" w:rsidP="00CC7F7F">
      <w:pPr>
        <w:pStyle w:val="B10"/>
      </w:pPr>
      <w:ins w:id="67" w:author="Siva Swaminathan" w:date="2024-01-12T12:39:00Z">
        <w:r>
          <w:t>11</w:t>
        </w:r>
      </w:ins>
      <w:del w:id="68" w:author="Siva Swaminathan" w:date="2024-01-12T12:39:00Z">
        <w:r w:rsidDel="00691D6B">
          <w:delText>8</w:delText>
        </w:r>
      </w:del>
      <w:r>
        <w:t>.</w:t>
      </w:r>
      <w:r>
        <w:tab/>
        <w:t>AMF selects an appropriate SMF</w:t>
      </w:r>
    </w:p>
    <w:p w14:paraId="2998BEF8" w14:textId="77777777" w:rsidR="00CC7F7F" w:rsidRDefault="00CC7F7F" w:rsidP="00CC7F7F">
      <w:pPr>
        <w:pStyle w:val="B10"/>
      </w:pPr>
      <w:ins w:id="69" w:author="Siva Swaminathan" w:date="2024-01-12T12:39:00Z">
        <w:r>
          <w:t>12</w:t>
        </w:r>
      </w:ins>
      <w:del w:id="70" w:author="Siva Swaminathan" w:date="2024-01-12T12:39:00Z">
        <w:r w:rsidDel="00691D6B">
          <w:delText>9</w:delText>
        </w:r>
      </w:del>
      <w:r>
        <w:t>.</w:t>
      </w:r>
      <w:r>
        <w:tab/>
        <w:t>AMF sends the Nsmf_PDUSession_CreateSMContext request to the selected SMF</w:t>
      </w:r>
    </w:p>
    <w:p w14:paraId="63E2EA16" w14:textId="77777777" w:rsidR="00CC7F7F" w:rsidRDefault="00CC7F7F" w:rsidP="00CC7F7F">
      <w:pPr>
        <w:pStyle w:val="B10"/>
        <w:rPr>
          <w:noProof/>
        </w:rPr>
      </w:pPr>
      <w:r>
        <w:t>1</w:t>
      </w:r>
      <w:ins w:id="71" w:author="Siva Swaminathan" w:date="2024-01-12T12:39:00Z">
        <w:r>
          <w:t>3</w:t>
        </w:r>
      </w:ins>
      <w:del w:id="72" w:author="Siva Swaminathan" w:date="2024-01-12T12:39:00Z">
        <w:r w:rsidDel="00691D6B">
          <w:delText>0</w:delText>
        </w:r>
      </w:del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33B3E76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73" w:author="Siva Swaminathan" w:date="2024-01-12T12:39:00Z">
        <w:r>
          <w:rPr>
            <w:noProof/>
          </w:rPr>
          <w:t>4</w:t>
        </w:r>
      </w:ins>
      <w:del w:id="74" w:author="Siva Swaminathan" w:date="2024-01-12T12:39:00Z">
        <w:r w:rsidDel="00691D6B">
          <w:rPr>
            <w:noProof/>
          </w:rPr>
          <w:delText>1</w:delText>
        </w:r>
      </w:del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62D800FE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75" w:author="Siva Swaminathan" w:date="2024-01-12T12:39:00Z">
        <w:r>
          <w:rPr>
            <w:noProof/>
          </w:rPr>
          <w:t>5</w:t>
        </w:r>
      </w:ins>
      <w:del w:id="76" w:author="Siva Swaminathan" w:date="2024-01-12T12:39:00Z">
        <w:r w:rsidDel="00691D6B">
          <w:rPr>
            <w:noProof/>
          </w:rPr>
          <w:delText>2</w:delText>
        </w:r>
      </w:del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13AAFF18" w14:textId="77777777" w:rsidR="00CC7F7F" w:rsidRDefault="00CC7F7F" w:rsidP="00CC7F7F">
      <w:pPr>
        <w:pStyle w:val="B10"/>
      </w:pPr>
      <w:r>
        <w:rPr>
          <w:noProof/>
        </w:rPr>
        <w:t>1</w:t>
      </w:r>
      <w:ins w:id="77" w:author="Siva Swaminathan" w:date="2024-01-12T12:39:00Z">
        <w:r>
          <w:rPr>
            <w:noProof/>
          </w:rPr>
          <w:t>6</w:t>
        </w:r>
      </w:ins>
      <w:del w:id="78" w:author="Siva Swaminathan" w:date="2024-01-12T12:39:00Z">
        <w:r w:rsidDel="00691D6B">
          <w:rPr>
            <w:noProof/>
          </w:rPr>
          <w:delText>3</w:delText>
        </w:r>
      </w:del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20907FF" w14:textId="77777777" w:rsidR="00CC7F7F" w:rsidRDefault="00CC7F7F" w:rsidP="00CC7F7F">
      <w:pPr>
        <w:pStyle w:val="B10"/>
        <w:rPr>
          <w:noProof/>
        </w:rPr>
      </w:pPr>
      <w:r>
        <w:t>1</w:t>
      </w:r>
      <w:ins w:id="79" w:author="Siva Swaminathan" w:date="2024-01-12T12:39:00Z">
        <w:r>
          <w:t>7</w:t>
        </w:r>
      </w:ins>
      <w:del w:id="80" w:author="Siva Swaminathan" w:date="2024-01-12T12:39:00Z">
        <w:r w:rsidDel="00691D6B">
          <w:delText>4</w:delText>
        </w:r>
      </w:del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4F849807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81" w:author="Siva Swaminathan" w:date="2024-01-12T12:39:00Z">
        <w:r>
          <w:rPr>
            <w:noProof/>
          </w:rPr>
          <w:t>8</w:t>
        </w:r>
      </w:ins>
      <w:del w:id="82" w:author="Siva Swaminathan" w:date="2024-01-12T12:39:00Z">
        <w:r w:rsidDel="00691D6B">
          <w:rPr>
            <w:noProof/>
          </w:rPr>
          <w:delText>5</w:delText>
        </w:r>
      </w:del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2CC92EF1" w14:textId="77777777" w:rsidR="00CC7F7F" w:rsidRDefault="00CC7F7F" w:rsidP="00CC7F7F">
      <w:pPr>
        <w:pStyle w:val="B10"/>
      </w:pPr>
      <w:r>
        <w:rPr>
          <w:noProof/>
        </w:rPr>
        <w:t>1</w:t>
      </w:r>
      <w:ins w:id="83" w:author="Siva Swaminathan" w:date="2024-01-12T12:39:00Z">
        <w:r>
          <w:rPr>
            <w:noProof/>
          </w:rPr>
          <w:t>9</w:t>
        </w:r>
      </w:ins>
      <w:del w:id="84" w:author="Siva Swaminathan" w:date="2024-01-12T12:39:00Z">
        <w:r w:rsidDel="00691D6B">
          <w:rPr>
            <w:noProof/>
          </w:rPr>
          <w:delText>6</w:delText>
        </w:r>
      </w:del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3D1AAAB1" w14:textId="77777777" w:rsidR="00CC7F7F" w:rsidRDefault="00CC7F7F" w:rsidP="00CC7F7F">
      <w:pPr>
        <w:pStyle w:val="B10"/>
        <w:rPr>
          <w:noProof/>
        </w:rPr>
      </w:pPr>
      <w:ins w:id="85" w:author="Siva Swaminathan" w:date="2024-01-12T12:40:00Z">
        <w:r>
          <w:t>20</w:t>
        </w:r>
      </w:ins>
      <w:del w:id="86" w:author="Siva Swaminathan" w:date="2024-01-12T12:40:00Z">
        <w:r w:rsidDel="00691D6B">
          <w:delText>17</w:delText>
        </w:r>
      </w:del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43132BA8" w14:textId="77777777" w:rsidR="00CC7F7F" w:rsidRDefault="00CC7F7F" w:rsidP="00CC7F7F">
      <w:pPr>
        <w:pStyle w:val="B10"/>
        <w:rPr>
          <w:noProof/>
        </w:rPr>
      </w:pPr>
      <w:ins w:id="87" w:author="Siva Swaminathan" w:date="2024-01-12T12:40:00Z">
        <w:r>
          <w:rPr>
            <w:noProof/>
          </w:rPr>
          <w:t>21</w:t>
        </w:r>
      </w:ins>
      <w:del w:id="88" w:author="Siva Swaminathan" w:date="2024-01-12T12:40:00Z">
        <w:r w:rsidDel="00691D6B">
          <w:rPr>
            <w:noProof/>
          </w:rPr>
          <w:delText>18</w:delText>
        </w:r>
      </w:del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17EA053" w14:textId="77777777" w:rsidR="00CC7F7F" w:rsidRDefault="00CC7F7F" w:rsidP="00CC7F7F">
      <w:pPr>
        <w:pStyle w:val="B10"/>
        <w:rPr>
          <w:noProof/>
        </w:rPr>
      </w:pPr>
      <w:ins w:id="89" w:author="Siva Swaminathan" w:date="2024-01-12T12:40:00Z">
        <w:r>
          <w:rPr>
            <w:noProof/>
          </w:rPr>
          <w:t>22</w:t>
        </w:r>
      </w:ins>
      <w:del w:id="90" w:author="Siva Swaminathan" w:date="2024-01-12T12:40:00Z">
        <w:r w:rsidDel="00691D6B">
          <w:rPr>
            <w:noProof/>
          </w:rPr>
          <w:delText>19</w:delText>
        </w:r>
      </w:del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01D97742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91" w:author="Siva Swaminathan" w:date="2024-01-12T12:40:00Z">
        <w:r>
          <w:rPr>
            <w:noProof/>
          </w:rPr>
          <w:t>3</w:t>
        </w:r>
      </w:ins>
      <w:del w:id="92" w:author="Siva Swaminathan" w:date="2024-01-12T12:40:00Z">
        <w:r w:rsidDel="00691D6B">
          <w:rPr>
            <w:noProof/>
          </w:rPr>
          <w:delText>0</w:delText>
        </w:r>
      </w:del>
      <w:r>
        <w:rPr>
          <w:noProof/>
        </w:rPr>
        <w:t>. N3IWF determines the necessary number of IPsec child SAs and establishes them with UE</w:t>
      </w:r>
    </w:p>
    <w:p w14:paraId="0EC0D00F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93" w:author="Siva Swaminathan" w:date="2024-01-12T12:40:00Z">
        <w:r>
          <w:rPr>
            <w:noProof/>
          </w:rPr>
          <w:t>4</w:t>
        </w:r>
      </w:ins>
      <w:del w:id="94" w:author="Siva Swaminathan" w:date="2024-01-12T12:40:00Z">
        <w:r w:rsidDel="00691D6B">
          <w:rPr>
            <w:noProof/>
          </w:rPr>
          <w:delText>1</w:delText>
        </w:r>
      </w:del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15FA81F5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95" w:author="Siva Swaminathan" w:date="2024-01-12T12:40:00Z">
        <w:r>
          <w:rPr>
            <w:noProof/>
          </w:rPr>
          <w:t>5</w:t>
        </w:r>
      </w:ins>
      <w:del w:id="96" w:author="Siva Swaminathan" w:date="2024-01-12T12:40:00Z">
        <w:r w:rsidDel="00691D6B">
          <w:rPr>
            <w:noProof/>
          </w:rPr>
          <w:delText>2</w:delText>
        </w:r>
      </w:del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46584874" w14:textId="77777777" w:rsidR="00CC7F7F" w:rsidRDefault="00CC7F7F" w:rsidP="00CC7F7F"/>
    <w:p w14:paraId="43E069AD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1342DC08" w14:textId="25764B70" w:rsidR="00CC7F7F" w:rsidRDefault="00CC7F7F" w:rsidP="00CC7F7F">
      <w:pPr>
        <w:pStyle w:val="TH"/>
      </w:pPr>
      <w:del w:id="97" w:author="Siva Swaminathan" w:date="2024-01-12T13:30:00Z">
        <w:r w:rsidRPr="00B1240B" w:rsidDel="00A032CD">
          <w:rPr>
            <w:noProof/>
          </w:rPr>
          <w:drawing>
            <wp:inline distT="0" distB="0" distL="0" distR="0" wp14:anchorId="27F57CBA" wp14:editId="65847480">
              <wp:extent cx="6124575" cy="5744210"/>
              <wp:effectExtent l="0" t="0" r="9525" b="8890"/>
              <wp:docPr id="1817261777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574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8" w:author="Siva Swaminathan" w:date="2024-01-12T13:30:00Z">
        <w:r>
          <w:rPr>
            <w:noProof/>
          </w:rPr>
          <w:drawing>
            <wp:inline distT="0" distB="0" distL="0" distR="0" wp14:anchorId="0FBEC27E" wp14:editId="52A457AA">
              <wp:extent cx="6432550" cy="6835140"/>
              <wp:effectExtent l="0" t="0" r="6350" b="3810"/>
              <wp:docPr id="623808156" name="Picture 1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3808156" name="Picture 1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32550" cy="683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FFCBA4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1E3416EA" w14:textId="77777777" w:rsidR="00CC7F7F" w:rsidRDefault="00CC7F7F" w:rsidP="00CC7F7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4F5FDBA9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B7AB544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1D88C780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235A2C27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555CA5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5E55E25D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1FD9FA41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99" w:author="Siva Swaminathan" w:date="2024-01-12T13:31:00Z">
        <w:r>
          <w:rPr>
            <w:noProof/>
          </w:rPr>
          <w:t>N3IWF</w:t>
        </w:r>
      </w:ins>
      <w:del w:id="100" w:author="Siva Swaminathan" w:date="2024-01-12T13:31:00Z">
        <w:r w:rsidDel="00A032CD">
          <w:rPr>
            <w:noProof/>
          </w:rPr>
          <w:delText>NG-RAN</w:delText>
        </w:r>
      </w:del>
    </w:p>
    <w:p w14:paraId="08625BBF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4066507B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02A4AF6" w14:textId="77777777" w:rsidR="00CC7F7F" w:rsidRDefault="00CC7F7F" w:rsidP="00CC7F7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618A95C2" w14:textId="77777777" w:rsidR="00CC7F7F" w:rsidRDefault="00CC7F7F" w:rsidP="00CC7F7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CA01DE1" w14:textId="77777777" w:rsidR="00CC7F7F" w:rsidRDefault="00CC7F7F" w:rsidP="00CC7F7F">
      <w:pPr>
        <w:pStyle w:val="B10"/>
        <w:rPr>
          <w:ins w:id="101" w:author="Siva Swaminathan" w:date="2024-01-12T13:32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45A6F184" w14:textId="304180A2" w:rsidR="00CC7F7F" w:rsidRDefault="00CC7F7F" w:rsidP="00CC7F7F">
      <w:pPr>
        <w:pStyle w:val="B10"/>
        <w:rPr>
          <w:ins w:id="102" w:author="Siva Swaminathan" w:date="2024-01-12T13:32:00Z"/>
          <w:noProof/>
        </w:rPr>
      </w:pPr>
      <w:bookmarkStart w:id="103" w:name="_Hlk156312851"/>
      <w:bookmarkStart w:id="104" w:name="_Hlk156312123"/>
      <w:ins w:id="105" w:author="Siva Swaminathan" w:date="2024-01-12T13:32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</w:ins>
      <w:ins w:id="106" w:author="Siva Swaminathan" w:date="2024-01-16T10:01:00Z">
        <w:r w:rsidR="000D0020" w:rsidRPr="000D0020">
          <w:rPr>
            <w:noProof/>
          </w:rPr>
          <w:t xml:space="preserve">or INITIAL CONTEXT SETUP REQUEST message </w:t>
        </w:r>
      </w:ins>
      <w:ins w:id="107" w:author="Siva Swaminathan" w:date="2024-01-12T13:32:00Z">
        <w:r>
          <w:rPr>
            <w:noProof/>
          </w:rPr>
          <w:t>to N3IWF containing the “Trace Activation” IE. (see clause 8.11.1 for information on TRACE START procedure</w:t>
        </w:r>
      </w:ins>
      <w:ins w:id="108" w:author="Siva Swaminathan" w:date="2024-01-18T12:07:00Z">
        <w:r w:rsidR="00A03BB3">
          <w:rPr>
            <w:noProof/>
          </w:rPr>
          <w:t>, clause 8.3.1 for information on INITIAL CONTEXT SETUP REQUEST</w:t>
        </w:r>
      </w:ins>
      <w:ins w:id="109" w:author="Siva Swaminathan" w:date="2024-01-12T13:32:00Z">
        <w:r>
          <w:rPr>
            <w:noProof/>
          </w:rPr>
          <w:t xml:space="preserve"> and clause 9.3.1.14 for details on Trace Activation IE of 3GPP TS 38.413 [49]).</w:t>
        </w:r>
      </w:ins>
    </w:p>
    <w:p w14:paraId="308C384F" w14:textId="77777777" w:rsidR="00CC7F7F" w:rsidRDefault="00CC7F7F" w:rsidP="00CC7F7F">
      <w:pPr>
        <w:pStyle w:val="B10"/>
        <w:rPr>
          <w:ins w:id="110" w:author="Siva Swaminathan" w:date="2024-01-12T13:32:00Z"/>
          <w:noProof/>
        </w:rPr>
      </w:pPr>
      <w:ins w:id="111" w:author="Siva Swaminathan" w:date="2024-01-12T13:32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E5902FF" w14:textId="77777777" w:rsidR="00CC7F7F" w:rsidRDefault="00CC7F7F" w:rsidP="00CC7F7F">
      <w:pPr>
        <w:pStyle w:val="B10"/>
        <w:rPr>
          <w:noProof/>
        </w:rPr>
      </w:pPr>
      <w:ins w:id="112" w:author="Siva Swaminathan" w:date="2024-01-12T13:32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103"/>
    </w:p>
    <w:bookmarkEnd w:id="104"/>
    <w:p w14:paraId="07D4B161" w14:textId="77777777" w:rsidR="00CC7F7F" w:rsidRDefault="00CC7F7F" w:rsidP="00CC7F7F">
      <w:pPr>
        <w:pStyle w:val="B10"/>
      </w:pPr>
      <w:del w:id="113" w:author="Siva Swaminathan" w:date="2024-01-12T13:32:00Z">
        <w:r w:rsidDel="00A032CD">
          <w:delText>6</w:delText>
        </w:r>
      </w:del>
      <w:ins w:id="114" w:author="Siva Swaminathan" w:date="2024-01-12T13:32:00Z">
        <w:r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05A58752" w14:textId="77777777" w:rsidR="00CC7F7F" w:rsidRDefault="00CC7F7F" w:rsidP="00CC7F7F">
      <w:pPr>
        <w:pStyle w:val="B10"/>
      </w:pPr>
      <w:del w:id="115" w:author="Siva Swaminathan" w:date="2024-01-12T13:32:00Z">
        <w:r w:rsidDel="00A032CD">
          <w:delText>7</w:delText>
        </w:r>
      </w:del>
      <w:ins w:id="116" w:author="Siva Swaminathan" w:date="2024-01-12T13:32:00Z">
        <w:r>
          <w:t>10</w:t>
        </w:r>
      </w:ins>
      <w:r>
        <w:t>.</w:t>
      </w:r>
      <w:r>
        <w:tab/>
        <w:t>UE sends PDU Session Establishment request to AMF</w:t>
      </w:r>
    </w:p>
    <w:p w14:paraId="3A45074B" w14:textId="77777777" w:rsidR="00CC7F7F" w:rsidRDefault="00CC7F7F" w:rsidP="00CC7F7F">
      <w:pPr>
        <w:pStyle w:val="B10"/>
      </w:pPr>
      <w:del w:id="117" w:author="Siva Swaminathan" w:date="2024-01-12T13:32:00Z">
        <w:r w:rsidDel="00A032CD">
          <w:delText>8</w:delText>
        </w:r>
      </w:del>
      <w:ins w:id="118" w:author="Siva Swaminathan" w:date="2024-01-12T13:32:00Z">
        <w:r>
          <w:t>11</w:t>
        </w:r>
      </w:ins>
      <w:r>
        <w:t>.</w:t>
      </w:r>
      <w:r>
        <w:tab/>
        <w:t>AMF selects an appropriate SMF</w:t>
      </w:r>
    </w:p>
    <w:p w14:paraId="05358C0F" w14:textId="77777777" w:rsidR="00CC7F7F" w:rsidRDefault="00CC7F7F" w:rsidP="00CC7F7F">
      <w:pPr>
        <w:pStyle w:val="B10"/>
      </w:pPr>
      <w:del w:id="119" w:author="Siva Swaminathan" w:date="2024-01-12T13:32:00Z">
        <w:r w:rsidDel="00A032CD">
          <w:delText>9</w:delText>
        </w:r>
      </w:del>
      <w:ins w:id="120" w:author="Siva Swaminathan" w:date="2024-01-12T13:32:00Z">
        <w:r>
          <w:t>12</w:t>
        </w:r>
      </w:ins>
      <w:r>
        <w:t>.</w:t>
      </w:r>
      <w:r>
        <w:tab/>
        <w:t>AMF sends the Nsmf_PDUSession_CreateSMContext request to the selected SMF</w:t>
      </w:r>
    </w:p>
    <w:p w14:paraId="724ADDAF" w14:textId="77777777" w:rsidR="00CC7F7F" w:rsidRDefault="00CC7F7F" w:rsidP="00CC7F7F">
      <w:pPr>
        <w:pStyle w:val="B10"/>
      </w:pPr>
      <w:del w:id="121" w:author="Siva Swaminathan" w:date="2024-01-12T13:32:00Z">
        <w:r w:rsidDel="00A032CD">
          <w:delText>10</w:delText>
        </w:r>
      </w:del>
      <w:ins w:id="122" w:author="Siva Swaminathan" w:date="2024-01-12T13:32:00Z">
        <w:r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3D27724B" w14:textId="77777777" w:rsidR="00CC7F7F" w:rsidRDefault="00CC7F7F" w:rsidP="00CC7F7F">
      <w:pPr>
        <w:pStyle w:val="B10"/>
        <w:rPr>
          <w:noProof/>
        </w:rPr>
      </w:pPr>
      <w:del w:id="123" w:author="Siva Swaminathan" w:date="2024-01-12T13:32:00Z">
        <w:r w:rsidDel="00A032CD">
          <w:rPr>
            <w:noProof/>
          </w:rPr>
          <w:delText>11</w:delText>
        </w:r>
      </w:del>
      <w:ins w:id="124" w:author="Siva Swaminathan" w:date="2024-01-12T13:32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2D587A7E" w14:textId="77777777" w:rsidR="00CC7F7F" w:rsidRDefault="00CC7F7F" w:rsidP="00CC7F7F">
      <w:pPr>
        <w:pStyle w:val="B10"/>
        <w:rPr>
          <w:noProof/>
        </w:rPr>
      </w:pPr>
      <w:del w:id="125" w:author="Siva Swaminathan" w:date="2024-01-12T13:32:00Z">
        <w:r w:rsidDel="00A032CD">
          <w:rPr>
            <w:noProof/>
          </w:rPr>
          <w:delText>12</w:delText>
        </w:r>
      </w:del>
      <w:ins w:id="126" w:author="Siva Swaminathan" w:date="2024-01-12T13:32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660060C" w14:textId="77777777" w:rsidR="00CC7F7F" w:rsidRDefault="00CC7F7F" w:rsidP="00CC7F7F">
      <w:pPr>
        <w:pStyle w:val="B10"/>
        <w:rPr>
          <w:noProof/>
        </w:rPr>
      </w:pPr>
      <w:del w:id="127" w:author="Siva Swaminathan" w:date="2024-01-12T13:32:00Z">
        <w:r w:rsidDel="00A032CD">
          <w:rPr>
            <w:noProof/>
          </w:rPr>
          <w:delText>13</w:delText>
        </w:r>
      </w:del>
      <w:ins w:id="128" w:author="Siva Swaminathan" w:date="2024-01-12T13:32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1CD4BEC5" w14:textId="77777777" w:rsidR="00CC7F7F" w:rsidRDefault="00CC7F7F" w:rsidP="00CC7F7F">
      <w:pPr>
        <w:pStyle w:val="B10"/>
      </w:pPr>
      <w:del w:id="129" w:author="Siva Swaminathan" w:date="2024-01-12T13:32:00Z">
        <w:r w:rsidDel="00A032CD">
          <w:rPr>
            <w:noProof/>
          </w:rPr>
          <w:delText>14</w:delText>
        </w:r>
      </w:del>
      <w:ins w:id="130" w:author="Siva Swaminathan" w:date="2024-01-12T13:32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8A75F30" w14:textId="77777777" w:rsidR="00CC7F7F" w:rsidRDefault="00CC7F7F" w:rsidP="00CC7F7F">
      <w:pPr>
        <w:pStyle w:val="B10"/>
        <w:rPr>
          <w:noProof/>
        </w:rPr>
      </w:pPr>
      <w:del w:id="131" w:author="Siva Swaminathan" w:date="2024-01-12T13:32:00Z">
        <w:r w:rsidDel="00A032CD">
          <w:delText>15</w:delText>
        </w:r>
      </w:del>
      <w:ins w:id="132" w:author="Siva Swaminathan" w:date="2024-01-12T13:32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37FB8330" w14:textId="77777777" w:rsidR="00CC7F7F" w:rsidRDefault="00CC7F7F" w:rsidP="00CC7F7F">
      <w:pPr>
        <w:pStyle w:val="B10"/>
        <w:rPr>
          <w:noProof/>
        </w:rPr>
      </w:pPr>
      <w:del w:id="133" w:author="Siva Swaminathan" w:date="2024-01-12T13:32:00Z">
        <w:r w:rsidDel="00A032CD">
          <w:rPr>
            <w:noProof/>
          </w:rPr>
          <w:delText>16</w:delText>
        </w:r>
      </w:del>
      <w:ins w:id="134" w:author="Siva Swaminathan" w:date="2024-01-12T13:32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46E49E9B" w14:textId="77777777" w:rsidR="00CC7F7F" w:rsidRDefault="00CC7F7F" w:rsidP="00CC7F7F">
      <w:pPr>
        <w:pStyle w:val="B10"/>
      </w:pPr>
      <w:del w:id="135" w:author="Siva Swaminathan" w:date="2024-01-12T13:32:00Z">
        <w:r w:rsidDel="00A032CD">
          <w:rPr>
            <w:noProof/>
          </w:rPr>
          <w:delText>17</w:delText>
        </w:r>
      </w:del>
      <w:ins w:id="136" w:author="Siva Swaminathan" w:date="2024-01-12T13:32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4BA575CD" w14:textId="77777777" w:rsidR="00CC7F7F" w:rsidRDefault="00CC7F7F" w:rsidP="00CC7F7F">
      <w:pPr>
        <w:pStyle w:val="B10"/>
        <w:rPr>
          <w:noProof/>
        </w:rPr>
      </w:pPr>
      <w:del w:id="137" w:author="Siva Swaminathan" w:date="2024-01-12T13:33:00Z">
        <w:r w:rsidDel="00A032CD">
          <w:delText>18</w:delText>
        </w:r>
      </w:del>
      <w:ins w:id="138" w:author="Siva Swaminathan" w:date="2024-01-12T13:33:00Z">
        <w:r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25A51CFB" w14:textId="77777777" w:rsidR="00CC7F7F" w:rsidRDefault="00CC7F7F" w:rsidP="00CC7F7F">
      <w:pPr>
        <w:pStyle w:val="B10"/>
        <w:rPr>
          <w:noProof/>
        </w:rPr>
      </w:pPr>
      <w:del w:id="139" w:author="Siva Swaminathan" w:date="2024-01-12T13:33:00Z">
        <w:r w:rsidDel="00A032CD">
          <w:rPr>
            <w:noProof/>
          </w:rPr>
          <w:delText>19</w:delText>
        </w:r>
      </w:del>
      <w:ins w:id="140" w:author="Siva Swaminathan" w:date="2024-01-12T13:33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4A55850D" w14:textId="77777777" w:rsidR="00CC7F7F" w:rsidRDefault="00CC7F7F" w:rsidP="00CC7F7F">
      <w:pPr>
        <w:pStyle w:val="B10"/>
        <w:rPr>
          <w:noProof/>
        </w:rPr>
      </w:pPr>
      <w:del w:id="141" w:author="Siva Swaminathan" w:date="2024-01-12T13:33:00Z">
        <w:r w:rsidDel="00A032CD">
          <w:rPr>
            <w:noProof/>
          </w:rPr>
          <w:delText>20</w:delText>
        </w:r>
      </w:del>
      <w:ins w:id="142" w:author="Siva Swaminathan" w:date="2024-01-12T13:33:00Z">
        <w:r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4DDE2295" w14:textId="77777777" w:rsidR="00CC7F7F" w:rsidRDefault="00CC7F7F" w:rsidP="00CC7F7F">
      <w:pPr>
        <w:pStyle w:val="B10"/>
        <w:rPr>
          <w:noProof/>
        </w:rPr>
      </w:pPr>
      <w:del w:id="143" w:author="Siva Swaminathan" w:date="2024-01-12T13:33:00Z">
        <w:r w:rsidDel="00A032CD">
          <w:rPr>
            <w:noProof/>
          </w:rPr>
          <w:delText>21</w:delText>
        </w:r>
      </w:del>
      <w:ins w:id="144" w:author="Siva Swaminathan" w:date="2024-01-12T13:33:00Z">
        <w:r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5DE18651" w14:textId="77777777" w:rsidR="00CC7F7F" w:rsidRDefault="00CC7F7F" w:rsidP="00CC7F7F">
      <w:pPr>
        <w:pStyle w:val="B10"/>
        <w:rPr>
          <w:noProof/>
        </w:rPr>
      </w:pPr>
      <w:del w:id="145" w:author="Siva Swaminathan" w:date="2024-01-12T13:33:00Z">
        <w:r w:rsidDel="00A032CD">
          <w:rPr>
            <w:noProof/>
          </w:rPr>
          <w:delText>22</w:delText>
        </w:r>
      </w:del>
      <w:ins w:id="146" w:author="Siva Swaminathan" w:date="2024-01-12T13:33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2FEAC99D" w14:textId="77777777" w:rsidR="00CC7F7F" w:rsidRDefault="00CC7F7F" w:rsidP="00CC7F7F">
      <w:pPr>
        <w:pStyle w:val="B10"/>
        <w:rPr>
          <w:noProof/>
        </w:rPr>
      </w:pPr>
      <w:del w:id="147" w:author="Siva Swaminathan" w:date="2024-01-12T13:33:00Z">
        <w:r w:rsidDel="00AE28EC">
          <w:rPr>
            <w:noProof/>
          </w:rPr>
          <w:delText>23</w:delText>
        </w:r>
      </w:del>
      <w:ins w:id="148" w:author="Siva Swaminathan" w:date="2024-01-12T13:33:00Z">
        <w:r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5D454CFF" w:rsidR="000F47D9" w:rsidRPr="002930BA" w:rsidRDefault="00CC7F7F" w:rsidP="00CC7F7F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gHmOiWQ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0020"/>
    <w:rsid w:val="000D44B3"/>
    <w:rsid w:val="000E014D"/>
    <w:rsid w:val="000E0D19"/>
    <w:rsid w:val="000E210C"/>
    <w:rsid w:val="000E2A0B"/>
    <w:rsid w:val="000F47D9"/>
    <w:rsid w:val="000F6F84"/>
    <w:rsid w:val="0010042D"/>
    <w:rsid w:val="00130928"/>
    <w:rsid w:val="00132C6D"/>
    <w:rsid w:val="00145D43"/>
    <w:rsid w:val="00152B2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67A"/>
    <w:rsid w:val="00224A15"/>
    <w:rsid w:val="00240C8D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B1E"/>
    <w:rsid w:val="00913B1C"/>
    <w:rsid w:val="009148DE"/>
    <w:rsid w:val="00925EA3"/>
    <w:rsid w:val="0093701F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03BB3"/>
    <w:rsid w:val="00A1069F"/>
    <w:rsid w:val="00A235AB"/>
    <w:rsid w:val="00A246B6"/>
    <w:rsid w:val="00A43D34"/>
    <w:rsid w:val="00A45E1B"/>
    <w:rsid w:val="00A470C1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D5D2D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82EA6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1</Pages>
  <Words>2159</Words>
  <Characters>11551</Characters>
  <Application>Microsoft Office Word</Application>
  <DocSecurity>0</DocSecurity>
  <Lines>320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191</cp:revision>
  <cp:lastPrinted>1899-12-31T23:00:00Z</cp:lastPrinted>
  <dcterms:created xsi:type="dcterms:W3CDTF">2020-02-03T08:32:00Z</dcterms:created>
  <dcterms:modified xsi:type="dcterms:W3CDTF">2024-01-19T05:00:00Z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